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CB" w:rsidRDefault="002B26CB" w:rsidP="002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91A43">
        <w:rPr>
          <w:b/>
          <w:i/>
          <w:noProof/>
          <w:sz w:val="28"/>
        </w:rPr>
        <w:t>4273</w:t>
      </w:r>
      <w:bookmarkStart w:id="0" w:name="_GoBack"/>
      <w:bookmarkEnd w:id="0"/>
    </w:p>
    <w:p w:rsidR="002B26CB" w:rsidRDefault="002B26CB" w:rsidP="002B26C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26E6" w:rsidRPr="00AC26E6">
        <w:rPr>
          <w:rFonts w:ascii="Arial" w:hAnsi="Arial" w:cs="Arial"/>
          <w:b/>
        </w:rPr>
        <w:t>Add introduction of 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B26CB">
        <w:rPr>
          <w:rFonts w:ascii="Arial" w:hAnsi="Arial"/>
          <w:b/>
        </w:rPr>
        <w:t>Agenda Item:</w:t>
      </w:r>
      <w:r w:rsidRPr="002B26CB">
        <w:rPr>
          <w:rFonts w:ascii="Arial" w:hAnsi="Arial"/>
          <w:b/>
        </w:rPr>
        <w:tab/>
      </w:r>
      <w:r w:rsidR="006A5C69" w:rsidRPr="002B26CB">
        <w:rPr>
          <w:rFonts w:ascii="Arial" w:hAnsi="Arial"/>
          <w:b/>
        </w:rPr>
        <w:t>6.5.</w:t>
      </w:r>
      <w:r w:rsidR="002B26CB" w:rsidRPr="002B26CB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v000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AC26E6">
        <w:rPr>
          <w:lang w:eastAsia="zh-CN"/>
        </w:rPr>
        <w:t>introduction</w:t>
      </w:r>
      <w:r>
        <w:rPr>
          <w:lang w:eastAsia="zh-CN"/>
        </w:rPr>
        <w:t xml:space="preserve"> in draft TS 28.557 [1].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467A67" w:rsidRPr="004D3578" w:rsidRDefault="00467A67" w:rsidP="00467A67">
      <w:pPr>
        <w:pStyle w:val="1"/>
      </w:pPr>
      <w:bookmarkStart w:id="7" w:name="_Toc44255407"/>
      <w:bookmarkEnd w:id="1"/>
      <w:bookmarkEnd w:id="2"/>
      <w:bookmarkEnd w:id="3"/>
      <w:bookmarkEnd w:id="4"/>
      <w:r w:rsidRPr="004D3578">
        <w:t>Introduction</w:t>
      </w:r>
      <w:bookmarkEnd w:id="7"/>
    </w:p>
    <w:p w:rsidR="00467A67" w:rsidRPr="00353C90" w:rsidRDefault="00467A67" w:rsidP="00467A67">
      <w:pPr>
        <w:rPr>
          <w:ins w:id="8" w:author="Huawei" w:date="2020-07-02T12:03:00Z"/>
          <w:rFonts w:eastAsia="等线"/>
        </w:rPr>
      </w:pPr>
      <w:ins w:id="9" w:author="Huawei" w:date="2020-07-02T12:03:00Z">
        <w:r w:rsidRPr="00353C90">
          <w:rPr>
            <w:rFonts w:eastAsia="等线"/>
          </w:rPr>
          <w:t>A non-public network is a network that is intended for non-public use. Deployments of non-public networks in private environments (e.g. factories, enterprises) to provide coverage within a specific geographic area for non-public use is a key demand of emerging 5G applications and verticals. Non-public networks may be deployed as completely standalone networks or with support of PLMN</w:t>
        </w:r>
      </w:ins>
      <w:ins w:id="10" w:author="Huawei" w:date="2020-07-14T14:26:00Z">
        <w:r>
          <w:rPr>
            <w:rFonts w:eastAsia="等线"/>
          </w:rPr>
          <w:t>(s)</w:t>
        </w:r>
      </w:ins>
      <w:ins w:id="11" w:author="Huawei" w:date="2020-07-02T12:03:00Z">
        <w:r w:rsidRPr="00353C90">
          <w:rPr>
            <w:rFonts w:eastAsia="等线"/>
          </w:rPr>
          <w:t>.</w:t>
        </w:r>
      </w:ins>
    </w:p>
    <w:p w:rsidR="00467A67" w:rsidRDefault="00467A67" w:rsidP="00467A67"/>
    <w:p w:rsidR="00616CAD" w:rsidRDefault="00616CAD" w:rsidP="00616CAD"/>
    <w:p w:rsidR="00283F3D" w:rsidRDefault="00283F3D" w:rsidP="00616CAD"/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1EC" w:rsidRDefault="001601EC">
      <w:r>
        <w:separator/>
      </w:r>
    </w:p>
  </w:endnote>
  <w:endnote w:type="continuationSeparator" w:id="0">
    <w:p w:rsidR="001601EC" w:rsidRDefault="0016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1EC" w:rsidRDefault="001601EC">
      <w:r>
        <w:separator/>
      </w:r>
    </w:p>
  </w:footnote>
  <w:footnote w:type="continuationSeparator" w:id="0">
    <w:p w:rsidR="001601EC" w:rsidRDefault="00160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0B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401F"/>
    <w:rsid w:val="00143B79"/>
    <w:rsid w:val="00152A5A"/>
    <w:rsid w:val="001601EC"/>
    <w:rsid w:val="00170CC6"/>
    <w:rsid w:val="00173FA3"/>
    <w:rsid w:val="0017469A"/>
    <w:rsid w:val="001861E5"/>
    <w:rsid w:val="00191A43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B26CB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5E41"/>
    <w:rsid w:val="003F52B2"/>
    <w:rsid w:val="00406BA6"/>
    <w:rsid w:val="00440414"/>
    <w:rsid w:val="0045777E"/>
    <w:rsid w:val="00467A67"/>
    <w:rsid w:val="004C31D2"/>
    <w:rsid w:val="004C6575"/>
    <w:rsid w:val="004D55C2"/>
    <w:rsid w:val="004F2FB4"/>
    <w:rsid w:val="005074D8"/>
    <w:rsid w:val="00521131"/>
    <w:rsid w:val="00525056"/>
    <w:rsid w:val="00526D6B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453BB"/>
    <w:rsid w:val="00645BC1"/>
    <w:rsid w:val="00652248"/>
    <w:rsid w:val="00657B80"/>
    <w:rsid w:val="006717D0"/>
    <w:rsid w:val="00675B3C"/>
    <w:rsid w:val="006A5C69"/>
    <w:rsid w:val="006B0A76"/>
    <w:rsid w:val="006D340A"/>
    <w:rsid w:val="007232C8"/>
    <w:rsid w:val="00734FED"/>
    <w:rsid w:val="00760BB0"/>
    <w:rsid w:val="007C27B0"/>
    <w:rsid w:val="007F300B"/>
    <w:rsid w:val="008014C3"/>
    <w:rsid w:val="00814DE0"/>
    <w:rsid w:val="00876B9A"/>
    <w:rsid w:val="008A066F"/>
    <w:rsid w:val="008B0248"/>
    <w:rsid w:val="008D21A5"/>
    <w:rsid w:val="00926ABD"/>
    <w:rsid w:val="009432CF"/>
    <w:rsid w:val="00947F4E"/>
    <w:rsid w:val="00956EF9"/>
    <w:rsid w:val="00966D47"/>
    <w:rsid w:val="009C0DED"/>
    <w:rsid w:val="00A1006D"/>
    <w:rsid w:val="00A306AA"/>
    <w:rsid w:val="00A32EB0"/>
    <w:rsid w:val="00A37D7F"/>
    <w:rsid w:val="00A43EDD"/>
    <w:rsid w:val="00A84A94"/>
    <w:rsid w:val="00AC13AC"/>
    <w:rsid w:val="00AC26E6"/>
    <w:rsid w:val="00AD1DAA"/>
    <w:rsid w:val="00AE586D"/>
    <w:rsid w:val="00AF1E23"/>
    <w:rsid w:val="00AF484B"/>
    <w:rsid w:val="00B01AFF"/>
    <w:rsid w:val="00B05CC7"/>
    <w:rsid w:val="00B27E39"/>
    <w:rsid w:val="00B350D8"/>
    <w:rsid w:val="00B356E9"/>
    <w:rsid w:val="00B66FDA"/>
    <w:rsid w:val="00B879F0"/>
    <w:rsid w:val="00BA7D6D"/>
    <w:rsid w:val="00BE6D0C"/>
    <w:rsid w:val="00C022E3"/>
    <w:rsid w:val="00C1399A"/>
    <w:rsid w:val="00C2245D"/>
    <w:rsid w:val="00C3578F"/>
    <w:rsid w:val="00C4712D"/>
    <w:rsid w:val="00C94F55"/>
    <w:rsid w:val="00CA24D6"/>
    <w:rsid w:val="00CA7D62"/>
    <w:rsid w:val="00CB0470"/>
    <w:rsid w:val="00CB07A8"/>
    <w:rsid w:val="00CC3E85"/>
    <w:rsid w:val="00CF1606"/>
    <w:rsid w:val="00D2163B"/>
    <w:rsid w:val="00D400E7"/>
    <w:rsid w:val="00D437FF"/>
    <w:rsid w:val="00D5130C"/>
    <w:rsid w:val="00D62265"/>
    <w:rsid w:val="00D63068"/>
    <w:rsid w:val="00D8512E"/>
    <w:rsid w:val="00DA1E58"/>
    <w:rsid w:val="00DE4EF2"/>
    <w:rsid w:val="00DF2C0E"/>
    <w:rsid w:val="00E06FFB"/>
    <w:rsid w:val="00E24160"/>
    <w:rsid w:val="00E26359"/>
    <w:rsid w:val="00E30155"/>
    <w:rsid w:val="00E534FB"/>
    <w:rsid w:val="00E562C8"/>
    <w:rsid w:val="00ED4954"/>
    <w:rsid w:val="00EE0943"/>
    <w:rsid w:val="00EE33A2"/>
    <w:rsid w:val="00F03095"/>
    <w:rsid w:val="00F67A1C"/>
    <w:rsid w:val="00F82C5B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2020-07-02T03:42:00Z</dcterms:created>
  <dcterms:modified xsi:type="dcterms:W3CDTF">2020-08-07T07:36:00Z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(2)z7J04qRQSsAyDyAdspWt6rFm3J6H0It41pd0eYtpo5HXx3BwtHHLQ1qMA5xrQuW5qn+4ZApr
Zgpiz9KVnqibaOZ11mVD9AvDRhPWQcxFZr/Oxz58JwNPgMj+l518JuLtevT41F0mG+KdC3XT
VVs+Rpl+W4SEfNbK+pI02wP/nrE58dc8f0XgCW1lD+oopSVq1R5tYB8ekykhoNi4wId4GPD+
x0fdJXIAo7xhVAGkN5</vt:lpwstr>
  </property>
  <property fmtid="{D5CDD505-2E9C-101B-9397-08002B2CF9AE}" pid="3" name="_2015_ms_pID_7253431">
    <vt:lpwstr>vqHs9NBw3oiR27SLbUMJYzqCwuV18omN5AuzLFXrp299G4aw84T4JS
4HN9FWXcgsVyFckEbyZidWyUN8jFXFRdfxORNn/oqN2kt9R+NmmD9O8QhhTX+oeru7YzAc1y
hYZ27WOHlj8pZ869HrQFzW4/QZONnFNBQOZaKFrqLadb1Z5/vGpP4xO845Pgbn3P2j7mNI82
v5E/ljqWphwJ64zF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1596785746</vt:lpwstr>
  </property>
</Properties>
</file>